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89336">
      <w:pPr>
        <w:pStyle w:val="81"/>
        <w:tabs>
          <w:tab w:val="right" w:pos="9639"/>
        </w:tabs>
        <w:spacing w:after="0"/>
        <w:rPr>
          <w:rFonts w:hint="default" w:eastAsia="宋体"/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sz w:val="28"/>
        </w:rPr>
        <w:t>S1-2</w:t>
      </w:r>
      <w:r>
        <w:rPr>
          <w:rFonts w:hint="eastAsia" w:eastAsia="宋体"/>
          <w:b/>
          <w:sz w:val="28"/>
          <w:lang w:val="en-US" w:eastAsia="zh-CN"/>
        </w:rPr>
        <w:t>5</w:t>
      </w:r>
      <w:r>
        <w:rPr>
          <w:rFonts w:hint="eastAsia" w:eastAsia="宋体"/>
          <w:b/>
          <w:sz w:val="28"/>
          <w:lang w:val="en-US" w:eastAsia="zh-CN"/>
        </w:rPr>
        <w:fldChar w:fldCharType="end"/>
      </w:r>
      <w:r>
        <w:rPr>
          <w:rFonts w:hint="eastAsia" w:eastAsia="宋体"/>
          <w:b/>
          <w:sz w:val="28"/>
          <w:lang w:val="en-US" w:eastAsia="zh-CN"/>
        </w:rPr>
        <w:t>0317</w:t>
      </w:r>
    </w:p>
    <w:p w14:paraId="0B8BB05F"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Greece</w:t>
      </w:r>
      <w:r>
        <w:rPr>
          <w:b/>
          <w:sz w:val="24"/>
        </w:rPr>
        <w:t>,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-2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Jan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</w:r>
      <w:bookmarkStart w:id="8" w:name="_GoBack"/>
      <w:bookmarkEnd w:id="8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2E081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850B48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6B3303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E9FED9E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AB6D3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69C40C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C5761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307D316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F04920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22.268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BB167F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1BE7FB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86</w:t>
            </w:r>
            <w:r>
              <w:rPr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3D68E4B4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3063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9F10D0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F270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1C4A25D">
            <w:pPr>
              <w:pStyle w:val="81"/>
              <w:spacing w:after="0"/>
            </w:pPr>
          </w:p>
        </w:tc>
      </w:tr>
      <w:tr w14:paraId="1A2E72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7AEF795">
            <w:pPr>
              <w:pStyle w:val="81"/>
              <w:spacing w:after="0"/>
            </w:pPr>
          </w:p>
        </w:tc>
      </w:tr>
      <w:tr w14:paraId="1618D8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C97DD5E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722C2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CE7501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635AC421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2F69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92CDB4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747478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16286B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401FF5C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969229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0944521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471877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99EBC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64865A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C5BE64B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EEAA9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01E5F3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5FDAE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36AC27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7D7CFD7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</w:t>
            </w:r>
            <w:r>
              <w:rPr>
                <w:rFonts w:hint="eastAsia"/>
              </w:rPr>
              <w:t>specific</w:t>
            </w:r>
            <w:r>
              <w:rPr>
                <w:rFonts w:hint="eastAsia" w:eastAsia="宋体"/>
                <w:lang w:val="en-US" w:eastAsia="zh-CN"/>
              </w:rPr>
              <w:t xml:space="preserve"> service requirements for </w:t>
            </w:r>
            <w:r>
              <w:rPr>
                <w:rFonts w:hint="eastAsia" w:eastAsia="宋体"/>
                <w:lang w:eastAsia="zh-CN"/>
              </w:rPr>
              <w:t>C-PAS</w:t>
            </w:r>
          </w:p>
        </w:tc>
      </w:tr>
      <w:tr w14:paraId="0E8E6F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FA8F0B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D85166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97C5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581B4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D8C65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CAICT, China Telecom, China Unicom</w:t>
            </w:r>
          </w:p>
        </w:tc>
      </w:tr>
      <w:tr w14:paraId="407BD3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344E9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991F98">
            <w:pPr>
              <w:pStyle w:val="81"/>
              <w:spacing w:after="0"/>
              <w:ind w:left="100"/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1A2DCB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AED8F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46FAD8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F5D4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57493E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6F28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3E7987A4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E3D66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F2238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fr-F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29B13C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95024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336E0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180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4E8D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FB9B85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C8B68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4026AD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A42B51">
            <w:pPr>
              <w:pStyle w:val="81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94A21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F189B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D2EF5CF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0E5E83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9961D5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0B76A22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65088E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F211837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5E5BDA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97859B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25C90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43151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45CB63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CCA6BA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government organization </w:t>
            </w:r>
            <w:r>
              <w:rPr>
                <w:rFonts w:hint="eastAsia"/>
              </w:rPr>
              <w:t>MII (Ministry of Information Industry)</w:t>
            </w:r>
            <w:r>
              <w:rPr>
                <w:rFonts w:hint="eastAsia" w:eastAsia="宋体"/>
                <w:lang w:val="en-US" w:eastAsia="zh-CN"/>
              </w:rPr>
              <w:t xml:space="preserve"> in China requested CCSA(China Communications Standards Association) to specify the requirement of support Public Warning Notification delivery.</w:t>
            </w:r>
          </w:p>
          <w:p w14:paraId="283E5321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6AFA7D65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 stated in LS from CCSA, the additional requirement (i.e. the warning message content including digital signature) for C-PAS needs to specified in TS 22.268 to ensure the consistency of UE behavior.</w:t>
            </w:r>
          </w:p>
          <w:p w14:paraId="1761BBB9">
            <w:pPr>
              <w:pStyle w:val="81"/>
              <w:spacing w:after="0"/>
            </w:pPr>
          </w:p>
        </w:tc>
      </w:tr>
      <w:tr w14:paraId="057FFB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3FCF7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F1A95C">
            <w:pPr>
              <w:pStyle w:val="81"/>
              <w:spacing w:after="0"/>
              <w:ind w:left="100"/>
            </w:pPr>
          </w:p>
        </w:tc>
      </w:tr>
      <w:tr w14:paraId="4490C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0838C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976E05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Specify the additional requirement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C-PAS.</w:t>
            </w:r>
          </w:p>
        </w:tc>
      </w:tr>
      <w:tr w14:paraId="5131A3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7F078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892015E">
            <w:pPr>
              <w:pStyle w:val="81"/>
              <w:spacing w:after="0"/>
              <w:ind w:left="100"/>
            </w:pPr>
          </w:p>
        </w:tc>
      </w:tr>
      <w:tr w14:paraId="62BAB3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4476C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FF9901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>The 3GPP terminal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  <w:lang w:eastAsia="ko-KR"/>
              </w:rPr>
              <w:t xml:space="preserve"> supporting </w:t>
            </w:r>
            <w:r>
              <w:rPr>
                <w:rFonts w:hint="eastAsia" w:eastAsia="宋体"/>
                <w:lang w:val="en-US" w:eastAsia="zh-CN"/>
              </w:rPr>
              <w:t>PWS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can</w:t>
            </w:r>
            <w:r>
              <w:rPr>
                <w:rFonts w:hint="eastAsia"/>
                <w:lang w:eastAsia="ko-KR"/>
              </w:rPr>
              <w:t xml:space="preserve">not </w:t>
            </w:r>
            <w:r>
              <w:rPr>
                <w:rFonts w:hint="eastAsia" w:eastAsia="宋体"/>
                <w:lang w:val="en-US" w:eastAsia="zh-CN"/>
              </w:rPr>
              <w:t>analyse the warning message content</w:t>
            </w:r>
            <w:r>
              <w:rPr>
                <w:rFonts w:hint="eastAsia"/>
                <w:lang w:eastAsia="ko-KR"/>
              </w:rPr>
              <w:t xml:space="preserve"> specified by </w:t>
            </w:r>
            <w:r>
              <w:rPr>
                <w:rFonts w:hint="eastAsia" w:eastAsia="宋体"/>
                <w:lang w:val="en-US" w:eastAsia="zh-CN"/>
              </w:rPr>
              <w:t>CCSA.</w:t>
            </w:r>
          </w:p>
        </w:tc>
      </w:tr>
      <w:tr w14:paraId="683B33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C69B47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3283B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0A89A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76817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C5A657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X(new), X.1(new), X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 w14:paraId="7683F1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49CF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55F96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2B5F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E78D3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90BF8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F59E2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70F60C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50D89CF">
            <w:pPr>
              <w:pStyle w:val="81"/>
              <w:spacing w:after="0"/>
              <w:ind w:left="99"/>
            </w:pPr>
          </w:p>
        </w:tc>
      </w:tr>
      <w:tr w14:paraId="259DFB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C18F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118174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FDF75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CBEEF3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65CBC7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91AA7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20AE0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3F1742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2FF45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4130D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F529F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F85B3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3DCF9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C8220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7C455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F16EB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26126E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71D28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AAB35E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234CD73">
            <w:pPr>
              <w:pStyle w:val="81"/>
              <w:spacing w:after="0"/>
            </w:pPr>
          </w:p>
        </w:tc>
      </w:tr>
      <w:tr w14:paraId="545948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E5EF6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671E80">
            <w:pPr>
              <w:pStyle w:val="81"/>
              <w:spacing w:after="0"/>
              <w:ind w:left="100"/>
            </w:pPr>
          </w:p>
        </w:tc>
      </w:tr>
      <w:tr w14:paraId="62B092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6308C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A540C9F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79658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650BE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5D6927">
            <w:pPr>
              <w:pStyle w:val="81"/>
              <w:spacing w:after="0"/>
              <w:ind w:left="100"/>
            </w:pPr>
          </w:p>
        </w:tc>
      </w:tr>
    </w:tbl>
    <w:p w14:paraId="7834D73E">
      <w:pPr>
        <w:pStyle w:val="81"/>
        <w:spacing w:after="0"/>
        <w:rPr>
          <w:sz w:val="8"/>
          <w:szCs w:val="8"/>
        </w:rPr>
      </w:pPr>
    </w:p>
    <w:p w14:paraId="2814F56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E4E4476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=============== First Change =============</w:t>
      </w:r>
    </w:p>
    <w:p w14:paraId="06942B42"/>
    <w:p w14:paraId="76FA77D3">
      <w:pPr>
        <w:pStyle w:val="3"/>
      </w:pPr>
      <w:bookmarkStart w:id="1" w:name="_Toc187432365"/>
      <w:bookmarkStart w:id="2" w:name="_Toc11418762"/>
      <w:r>
        <w:t>3.2</w:t>
      </w:r>
      <w:r>
        <w:tab/>
      </w:r>
      <w:r>
        <w:t>Abbreviations</w:t>
      </w:r>
      <w:bookmarkEnd w:id="1"/>
      <w:bookmarkEnd w:id="2"/>
    </w:p>
    <w:p w14:paraId="2FFFD8A7">
      <w:pPr>
        <w:keepNext/>
      </w:pPr>
      <w:r>
        <w:t>For the purposes of the present document, the abbreviations given in TR 21.905 [5] and the following apply. An abbreviation defined in the present document takes precedence over the definition of the same abbreviation, if any, in TR 21.905 [5]</w:t>
      </w:r>
    </w:p>
    <w:p w14:paraId="01259C06">
      <w:pPr>
        <w:pStyle w:val="61"/>
      </w:pPr>
      <w:r>
        <w:t>CBC</w:t>
      </w:r>
      <w:r>
        <w:tab/>
      </w:r>
      <w:r>
        <w:t>Cell Broadcast Centre</w:t>
      </w:r>
    </w:p>
    <w:p w14:paraId="126B333D">
      <w:pPr>
        <w:pStyle w:val="61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BE</w:t>
      </w:r>
      <w:r>
        <w:rPr>
          <w:lang w:eastAsia="ko-KR"/>
        </w:rPr>
        <w:tab/>
      </w:r>
      <w:r>
        <w:rPr>
          <w:lang w:eastAsia="ko-KR"/>
        </w:rPr>
        <w:t>Cell Broadcast Entity</w:t>
      </w:r>
    </w:p>
    <w:p w14:paraId="6F6AAA11">
      <w:pPr>
        <w:pStyle w:val="61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BS</w:t>
      </w:r>
      <w:r>
        <w:rPr>
          <w:lang w:eastAsia="ko-KR"/>
        </w:rPr>
        <w:tab/>
      </w:r>
      <w:r>
        <w:rPr>
          <w:lang w:eastAsia="ko-KR"/>
        </w:rPr>
        <w:t>Cell Broadcast Service</w:t>
      </w:r>
    </w:p>
    <w:p w14:paraId="6B355E97">
      <w:pPr>
        <w:pStyle w:val="61"/>
        <w:rPr>
          <w:ins w:id="0" w:author="CMCC01" w:date="2025-02-07T16:12:32Z"/>
        </w:rPr>
      </w:pPr>
      <w:r>
        <w:t>CMAS</w:t>
      </w:r>
      <w:r>
        <w:tab/>
      </w:r>
      <w:r>
        <w:t>Commercial Mobile Alert System</w:t>
      </w:r>
    </w:p>
    <w:p w14:paraId="75F64C7F">
      <w:pPr>
        <w:pStyle w:val="61"/>
        <w:rPr>
          <w:ins w:id="1" w:author="CMCC01" w:date="2025-02-07T16:12:33Z"/>
        </w:rPr>
      </w:pPr>
      <w:ins w:id="2" w:author="CMCC01" w:date="2025-02-07T16:12:33Z">
        <w:r>
          <w:rPr>
            <w:rFonts w:hint="eastAsia" w:eastAsia="宋体"/>
            <w:lang w:val="en-US" w:eastAsia="zh-CN"/>
          </w:rPr>
          <w:t>CPAS</w:t>
        </w:r>
      </w:ins>
      <w:ins w:id="3" w:author="CMCC01" w:date="2025-02-07T16:12:33Z">
        <w:r>
          <w:rPr/>
          <w:tab/>
        </w:r>
      </w:ins>
      <w:ins w:id="4" w:author="CMCC01" w:date="2025-02-07T16:12:33Z">
        <w:r>
          <w:rPr>
            <w:rFonts w:hint="eastAsia" w:eastAsia="宋体"/>
            <w:lang w:val="en-US" w:eastAsia="zh-CN"/>
          </w:rPr>
          <w:t xml:space="preserve">Chinese </w:t>
        </w:r>
      </w:ins>
      <w:ins w:id="5" w:author="CMCC01" w:date="2025-02-07T16:12:33Z">
        <w:r>
          <w:rPr/>
          <w:t xml:space="preserve">Public </w:t>
        </w:r>
      </w:ins>
      <w:ins w:id="6" w:author="CMCC01" w:date="2025-02-07T16:12:33Z">
        <w:r>
          <w:rPr>
            <w:rFonts w:hint="eastAsia" w:eastAsia="宋体"/>
            <w:lang w:val="en-US" w:eastAsia="zh-CN"/>
          </w:rPr>
          <w:t>Alert</w:t>
        </w:r>
      </w:ins>
      <w:ins w:id="7" w:author="CMCC01" w:date="2025-02-07T16:12:33Z">
        <w:r>
          <w:rPr/>
          <w:t xml:space="preserve"> System</w:t>
        </w:r>
      </w:ins>
    </w:p>
    <w:p w14:paraId="51E9B3B8">
      <w:pPr>
        <w:pStyle w:val="61"/>
        <w:ind w:left="0" w:firstLine="284"/>
      </w:pPr>
      <w:r>
        <w:t>EOC</w:t>
      </w:r>
      <w:r>
        <w:tab/>
      </w:r>
      <w:r>
        <w:rPr>
          <w:rFonts w:hint="eastAsia" w:eastAsia="宋体"/>
          <w:lang w:val="en-US" w:eastAsia="zh-CN"/>
        </w:rPr>
        <w:t xml:space="preserve">                 </w:t>
      </w:r>
      <w:r>
        <w:t>Emergency Operations Center</w:t>
      </w:r>
    </w:p>
    <w:p w14:paraId="442538EB">
      <w:pPr>
        <w:pStyle w:val="61"/>
      </w:pPr>
      <w:r>
        <w:t>ETWS</w:t>
      </w:r>
      <w:r>
        <w:tab/>
      </w:r>
      <w:r>
        <w:t>Earthquake and Tsunami Warning System</w:t>
      </w:r>
    </w:p>
    <w:p w14:paraId="4F124157">
      <w:pPr>
        <w:pStyle w:val="61"/>
      </w:pPr>
      <w:r>
        <w:t>KPAS</w:t>
      </w:r>
      <w:r>
        <w:tab/>
      </w:r>
      <w:r>
        <w:t>Korean Public Alert System</w:t>
      </w:r>
    </w:p>
    <w:p w14:paraId="2DE569A9">
      <w:pPr>
        <w:pStyle w:val="61"/>
      </w:pPr>
      <w:r>
        <w:t>PWS</w:t>
      </w:r>
      <w:r>
        <w:tab/>
      </w:r>
      <w:r>
        <w:t xml:space="preserve">Public Warning System </w:t>
      </w:r>
    </w:p>
    <w:p w14:paraId="7627A1F3">
      <w:pPr>
        <w:pStyle w:val="61"/>
      </w:pPr>
      <w:r>
        <w:t>WEA</w:t>
      </w:r>
      <w:r>
        <w:tab/>
      </w:r>
      <w:r>
        <w:t>Wireless Emergency Alert</w:t>
      </w:r>
    </w:p>
    <w:p w14:paraId="0FC369BA">
      <w:pPr>
        <w:pStyle w:val="61"/>
      </w:pPr>
      <w:r>
        <w:rPr>
          <w:rFonts w:hint="eastAsia"/>
        </w:rPr>
        <w:t>ePWS</w:t>
      </w:r>
      <w:r>
        <w:tab/>
      </w:r>
      <w:r>
        <w:t>enhancements of Public Warning System</w:t>
      </w:r>
    </w:p>
    <w:p w14:paraId="506E427D"/>
    <w:p w14:paraId="0AFC3682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=============== </w:t>
      </w:r>
      <w:r>
        <w:rPr>
          <w:rFonts w:hint="eastAsia" w:eastAsia="宋体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Nex</w:t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>t Change =============</w:t>
      </w:r>
    </w:p>
    <w:p w14:paraId="0CB2AE24">
      <w:pPr>
        <w:rPr>
          <w:ins w:id="8" w:author="CMCC01" w:date="2025-02-07T16:13:06Z"/>
        </w:rPr>
      </w:pPr>
    </w:p>
    <w:p w14:paraId="2B675398">
      <w:pPr>
        <w:pStyle w:val="2"/>
        <w:rPr>
          <w:ins w:id="9" w:author="CMCC01" w:date="2025-02-07T16:13:06Z"/>
        </w:rPr>
      </w:pPr>
      <w:ins w:id="10" w:author="CMCC01" w:date="2025-02-07T16:13:06Z">
        <w:bookmarkStart w:id="3" w:name="_Toc138428702"/>
        <w:r>
          <w:rPr>
            <w:rFonts w:hint="eastAsia" w:eastAsia="宋体"/>
            <w:lang w:val="en-US" w:eastAsia="zh-CN"/>
          </w:rPr>
          <w:t>X</w:t>
        </w:r>
      </w:ins>
      <w:ins w:id="11" w:author="CMCC01" w:date="2025-02-07T16:13:06Z">
        <w:r>
          <w:rPr/>
          <w:tab/>
        </w:r>
      </w:ins>
      <w:ins w:id="12" w:author="CMCC01" w:date="2025-02-07T16:13:06Z">
        <w:r>
          <w:rPr>
            <w:rFonts w:hint="eastAsia" w:eastAsia="宋体"/>
            <w:lang w:val="en-US" w:eastAsia="zh-CN"/>
          </w:rPr>
          <w:t>Chinese</w:t>
        </w:r>
      </w:ins>
      <w:ins w:id="13" w:author="CMCC01" w:date="2025-02-07T16:13:06Z">
        <w:r>
          <w:rPr/>
          <w:t xml:space="preserve"> Public </w:t>
        </w:r>
      </w:ins>
      <w:ins w:id="14" w:author="CMCC01" w:date="2025-02-07T16:13:06Z">
        <w:r>
          <w:rPr>
            <w:rFonts w:hint="eastAsia" w:eastAsia="宋体"/>
            <w:lang w:val="en-US" w:eastAsia="zh-CN"/>
          </w:rPr>
          <w:t>Alert</w:t>
        </w:r>
      </w:ins>
      <w:ins w:id="15" w:author="CMCC01" w:date="2025-02-07T16:13:06Z">
        <w:r>
          <w:rPr/>
          <w:t xml:space="preserve"> System </w:t>
        </w:r>
      </w:ins>
      <w:ins w:id="16" w:author="CMCC01" w:date="2025-02-07T16:13:06Z">
        <w:r>
          <w:rPr>
            <w:rFonts w:hint="eastAsia" w:eastAsia="宋体"/>
            <w:lang w:val="en-US" w:eastAsia="zh-CN"/>
          </w:rPr>
          <w:t>S</w:t>
        </w:r>
      </w:ins>
      <w:ins w:id="17" w:author="CMCC01" w:date="2025-02-07T16:13:06Z">
        <w:r>
          <w:rPr/>
          <w:t>pecific Requirements</w:t>
        </w:r>
        <w:bookmarkEnd w:id="3"/>
      </w:ins>
    </w:p>
    <w:p w14:paraId="4B6FA943">
      <w:pPr>
        <w:pStyle w:val="3"/>
        <w:rPr>
          <w:ins w:id="18" w:author="CMCC01" w:date="2025-02-07T16:13:06Z"/>
          <w:rFonts w:hint="default"/>
          <w:lang w:val="en-US"/>
        </w:rPr>
      </w:pPr>
      <w:ins w:id="19" w:author="CMCC01" w:date="2025-02-07T16:13:06Z">
        <w:bookmarkStart w:id="4" w:name="_Toc11418790"/>
        <w:bookmarkStart w:id="5" w:name="_Toc138428703"/>
        <w:r>
          <w:rPr>
            <w:rFonts w:hint="eastAsia" w:eastAsia="宋体"/>
            <w:lang w:val="en-US" w:eastAsia="zh-CN"/>
          </w:rPr>
          <w:t>X</w:t>
        </w:r>
      </w:ins>
      <w:ins w:id="20" w:author="CMCC01" w:date="2025-02-07T16:13:06Z">
        <w:r>
          <w:rPr/>
          <w:t>.1</w:t>
        </w:r>
      </w:ins>
      <w:ins w:id="21" w:author="CMCC01" w:date="2025-02-07T16:13:06Z">
        <w:r>
          <w:rPr/>
          <w:tab/>
        </w:r>
      </w:ins>
      <w:ins w:id="22" w:author="CMCC01" w:date="2025-02-07T16:13:06Z">
        <w:r>
          <w:rPr/>
          <w:t xml:space="preserve">Introduction to </w:t>
        </w:r>
        <w:bookmarkEnd w:id="4"/>
        <w:bookmarkEnd w:id="5"/>
      </w:ins>
      <w:ins w:id="23" w:author="CMCC01" w:date="2025-02-07T16:13:06Z">
        <w:r>
          <w:rPr>
            <w:rFonts w:hint="eastAsia" w:eastAsia="宋体"/>
            <w:lang w:val="en-US" w:eastAsia="zh-CN"/>
          </w:rPr>
          <w:t>CPAS</w:t>
        </w:r>
      </w:ins>
    </w:p>
    <w:p w14:paraId="5B20E420">
      <w:pPr>
        <w:rPr>
          <w:ins w:id="24" w:author="CMCC01" w:date="2025-02-07T16:13:06Z"/>
          <w:rFonts w:hint="default" w:eastAsia="宋体"/>
          <w:lang w:val="en-US" w:eastAsia="zh-CN"/>
        </w:rPr>
      </w:pPr>
      <w:ins w:id="25" w:author="CMCC01" w:date="2025-02-07T16:13:06Z">
        <w:r>
          <w:rPr>
            <w:rFonts w:hint="eastAsia" w:eastAsia="宋体"/>
            <w:lang w:val="en-US" w:eastAsia="zh-CN"/>
          </w:rPr>
          <w:t xml:space="preserve">Chinese </w:t>
        </w:r>
      </w:ins>
      <w:ins w:id="26" w:author="CMCC01" w:date="2025-02-07T16:13:06Z">
        <w:r>
          <w:rPr/>
          <w:t xml:space="preserve">Public </w:t>
        </w:r>
      </w:ins>
      <w:ins w:id="27" w:author="CMCC01" w:date="2025-02-07T16:13:06Z">
        <w:r>
          <w:rPr>
            <w:rFonts w:hint="eastAsia" w:eastAsia="宋体"/>
            <w:lang w:val="en-US" w:eastAsia="zh-CN"/>
          </w:rPr>
          <w:t>Alert</w:t>
        </w:r>
      </w:ins>
      <w:ins w:id="28" w:author="CMCC01" w:date="2025-02-07T16:13:06Z">
        <w:r>
          <w:rPr/>
          <w:t xml:space="preserve"> System</w:t>
        </w:r>
      </w:ins>
      <w:ins w:id="29" w:author="CMCC01" w:date="2025-02-07T16:13:06Z">
        <w:r>
          <w:rPr>
            <w:rFonts w:hint="eastAsia" w:eastAsia="宋体"/>
            <w:lang w:val="en-US" w:eastAsia="zh-CN"/>
          </w:rPr>
          <w:t xml:space="preserve">(CPAS), specified by China Communications Standards Association(CCSA) supports of Chinese </w:t>
        </w:r>
      </w:ins>
      <w:ins w:id="30" w:author="CMCC01" w:date="2025-02-07T16:13:06Z">
        <w:r>
          <w:rPr/>
          <w:t xml:space="preserve">Public </w:t>
        </w:r>
      </w:ins>
      <w:ins w:id="31" w:author="CMCC01" w:date="2025-02-07T16:13:06Z">
        <w:r>
          <w:rPr>
            <w:rFonts w:hint="eastAsia" w:eastAsia="宋体"/>
            <w:lang w:val="en-US" w:eastAsia="zh-CN"/>
          </w:rPr>
          <w:t>Alert</w:t>
        </w:r>
      </w:ins>
      <w:ins w:id="32" w:author="CMCC01" w:date="2025-02-07T16:13:06Z">
        <w:r>
          <w:rPr/>
          <w:t xml:space="preserve"> System</w:t>
        </w:r>
      </w:ins>
      <w:ins w:id="33" w:author="CMCC01" w:date="2025-02-07T16:13:06Z">
        <w:r>
          <w:rPr>
            <w:rFonts w:hint="eastAsia" w:eastAsia="宋体"/>
            <w:lang w:val="en-US" w:eastAsia="zh-CN"/>
          </w:rPr>
          <w:t xml:space="preserve">(CPAS) message delivery via E-UTRAN and NG-RAN. The CPAS provides a mechanism based on digital signatures that enables terminals to verify the source of the messages </w:t>
        </w:r>
      </w:ins>
      <w:ins w:id="34" w:author="CMCC01" w:date="2025-02-07T16:13:06Z">
        <w:del w:id="35" w:author="Xu1" w:date="2025-02-17T16:52:35Z">
          <w:r>
            <w:rPr>
              <w:rFonts w:hint="eastAsia" w:eastAsia="宋体"/>
              <w:lang w:val="en-US" w:eastAsia="zh-CN"/>
            </w:rPr>
            <w:delText>in order</w:delText>
          </w:r>
        </w:del>
      </w:ins>
      <w:ins w:id="36" w:author="CMCC01" w:date="2025-02-07T16:13:06Z">
        <w:r>
          <w:rPr>
            <w:rFonts w:hint="eastAsia" w:eastAsia="宋体"/>
            <w:lang w:val="en-US" w:eastAsia="zh-CN"/>
          </w:rPr>
          <w:t xml:space="preserve"> to </w:t>
        </w:r>
      </w:ins>
      <w:ins w:id="37" w:author="Xu1" w:date="2025-02-17T16:47:48Z">
        <w:r>
          <w:rPr>
            <w:rFonts w:hint="eastAsia" w:eastAsia="宋体"/>
            <w:lang w:val="en-US" w:eastAsia="zh-CN"/>
          </w:rPr>
          <w:t>en</w:t>
        </w:r>
      </w:ins>
      <w:ins w:id="38" w:author="Xu1" w:date="2025-02-17T16:47:50Z">
        <w:r>
          <w:rPr>
            <w:rFonts w:hint="eastAsia" w:eastAsia="宋体"/>
            <w:lang w:val="en-US" w:eastAsia="zh-CN"/>
          </w:rPr>
          <w:t>sure</w:t>
        </w:r>
      </w:ins>
      <w:ins w:id="39" w:author="Xu1" w:date="2025-02-17T16:47:51Z">
        <w:r>
          <w:rPr>
            <w:rFonts w:hint="eastAsia" w:eastAsia="宋体"/>
            <w:lang w:val="en-US" w:eastAsia="zh-CN"/>
          </w:rPr>
          <w:t xml:space="preserve"> </w:t>
        </w:r>
      </w:ins>
      <w:ins w:id="40" w:author="Xu1" w:date="2025-02-17T16:52:56Z">
        <w:r>
          <w:rPr>
            <w:rFonts w:hint="eastAsia" w:eastAsia="宋体"/>
            <w:lang w:val="en-US" w:eastAsia="zh-CN"/>
          </w:rPr>
          <w:t>the</w:t>
        </w:r>
      </w:ins>
      <w:ins w:id="41" w:author="Xu1" w:date="2025-02-17T16:52:58Z">
        <w:r>
          <w:rPr>
            <w:rFonts w:hint="eastAsia" w:eastAsia="宋体"/>
            <w:lang w:val="en-US" w:eastAsia="zh-CN"/>
          </w:rPr>
          <w:t>y</w:t>
        </w:r>
      </w:ins>
      <w:ins w:id="42" w:author="Xu1" w:date="2025-02-17T16:52:59Z">
        <w:r>
          <w:rPr>
            <w:rFonts w:hint="eastAsia" w:eastAsia="宋体"/>
            <w:lang w:val="en-US" w:eastAsia="zh-CN"/>
          </w:rPr>
          <w:t xml:space="preserve"> are </w:t>
        </w:r>
      </w:ins>
      <w:ins w:id="43" w:author="Xu1" w:date="2025-02-17T16:49:44Z">
        <w:r>
          <w:rPr>
            <w:rFonts w:hint="eastAsia" w:eastAsia="宋体"/>
            <w:lang w:val="en-US" w:eastAsia="zh-CN"/>
          </w:rPr>
          <w:t>fr</w:t>
        </w:r>
      </w:ins>
      <w:ins w:id="44" w:author="Xu1" w:date="2025-02-17T16:49:45Z">
        <w:r>
          <w:rPr>
            <w:rFonts w:hint="eastAsia" w:eastAsia="宋体"/>
            <w:lang w:val="en-US" w:eastAsia="zh-CN"/>
          </w:rPr>
          <w:t xml:space="preserve">om </w:t>
        </w:r>
      </w:ins>
      <w:ins w:id="45" w:author="Xu1" w:date="2025-02-17T16:49:40Z">
        <w:r>
          <w:rPr/>
          <w:t>Warning Notification Providers</w:t>
        </w:r>
      </w:ins>
      <w:ins w:id="46" w:author="CMCC01" w:date="2025-02-07T16:13:06Z">
        <w:del w:id="47" w:author="Xu1" w:date="2025-02-17T16:47:39Z">
          <w:r>
            <w:rPr>
              <w:rFonts w:hint="eastAsia" w:eastAsia="宋体"/>
              <w:lang w:val="en-US" w:eastAsia="zh-CN"/>
            </w:rPr>
            <w:delText>avoid receiving false messages</w:delText>
          </w:r>
        </w:del>
      </w:ins>
      <w:ins w:id="48" w:author="CMCC01" w:date="2025-02-07T16:13:06Z">
        <w:del w:id="49" w:author="Xu1" w:date="2025-02-17T16:47:39Z">
          <w:r>
            <w:rPr>
              <w:rFonts w:eastAsia="宋体"/>
              <w:lang w:val="en-US" w:eastAsia="zh-CN"/>
            </w:rPr>
            <w:delText xml:space="preserve"> sent by fake base stations</w:delText>
          </w:r>
        </w:del>
      </w:ins>
      <w:ins w:id="50" w:author="CMCC01" w:date="2025-02-07T16:13:06Z">
        <w:r>
          <w:rPr>
            <w:rFonts w:hint="eastAsia" w:eastAsia="宋体"/>
            <w:lang w:val="en-US" w:eastAsia="zh-CN"/>
          </w:rPr>
          <w:t>.</w:t>
        </w:r>
      </w:ins>
    </w:p>
    <w:p w14:paraId="3338EF30">
      <w:pPr>
        <w:rPr>
          <w:ins w:id="51" w:author="CMCC01" w:date="2025-02-07T16:13:06Z"/>
          <w:rFonts w:hint="eastAsia" w:eastAsia="宋体"/>
          <w:lang w:val="en-US" w:eastAsia="zh-CN"/>
        </w:rPr>
      </w:pPr>
    </w:p>
    <w:p w14:paraId="5FE22109">
      <w:pPr>
        <w:pStyle w:val="3"/>
        <w:rPr>
          <w:ins w:id="52" w:author="CMCC01" w:date="2025-02-07T16:13:06Z"/>
        </w:rPr>
      </w:pPr>
      <w:ins w:id="53" w:author="CMCC01" w:date="2025-02-07T16:13:06Z">
        <w:bookmarkStart w:id="6" w:name="_Toc11418791"/>
        <w:bookmarkStart w:id="7" w:name="_Toc138428704"/>
        <w:r>
          <w:rPr>
            <w:rFonts w:hint="eastAsia" w:eastAsia="宋体"/>
            <w:lang w:val="en-US" w:eastAsia="zh-CN"/>
          </w:rPr>
          <w:t>X</w:t>
        </w:r>
      </w:ins>
      <w:ins w:id="54" w:author="CMCC01" w:date="2025-02-07T16:13:06Z">
        <w:r>
          <w:rPr/>
          <w:t>.2</w:t>
        </w:r>
      </w:ins>
      <w:ins w:id="55" w:author="CMCC01" w:date="2025-02-07T16:13:06Z">
        <w:r>
          <w:rPr/>
          <w:tab/>
        </w:r>
      </w:ins>
      <w:ins w:id="56" w:author="CMCC01" w:date="2025-02-07T16:13:06Z">
        <w:r>
          <w:rPr/>
          <w:t>Additional PWS Requirements Specific to</w:t>
        </w:r>
      </w:ins>
      <w:ins w:id="57" w:author="CMCC01" w:date="2025-02-07T16:13:06Z">
        <w:r>
          <w:rPr>
            <w:rFonts w:hint="eastAsia" w:eastAsia="宋体"/>
            <w:lang w:val="en-US" w:eastAsia="zh-CN"/>
          </w:rPr>
          <w:t xml:space="preserve"> Chinese</w:t>
        </w:r>
      </w:ins>
      <w:ins w:id="58" w:author="CMCC01" w:date="2025-02-07T16:13:06Z">
        <w:r>
          <w:rPr/>
          <w:t xml:space="preserve"> Public </w:t>
        </w:r>
      </w:ins>
      <w:ins w:id="59" w:author="CMCC01" w:date="2025-02-07T16:13:06Z">
        <w:r>
          <w:rPr>
            <w:rFonts w:hint="eastAsia" w:eastAsia="宋体"/>
            <w:lang w:val="en-US" w:eastAsia="zh-CN"/>
          </w:rPr>
          <w:t xml:space="preserve">Alert </w:t>
        </w:r>
      </w:ins>
      <w:ins w:id="60" w:author="CMCC01" w:date="2025-02-07T16:13:06Z">
        <w:r>
          <w:rPr/>
          <w:t>System(</w:t>
        </w:r>
      </w:ins>
      <w:ins w:id="61" w:author="CMCC01" w:date="2025-02-07T16:13:06Z">
        <w:r>
          <w:rPr>
            <w:rFonts w:hint="eastAsia" w:eastAsia="宋体"/>
            <w:lang w:val="en-US" w:eastAsia="zh-CN"/>
          </w:rPr>
          <w:t>CPAS</w:t>
        </w:r>
      </w:ins>
      <w:ins w:id="62" w:author="CMCC01" w:date="2025-02-07T16:13:06Z">
        <w:r>
          <w:rPr/>
          <w:t>)</w:t>
        </w:r>
        <w:bookmarkEnd w:id="6"/>
        <w:bookmarkEnd w:id="7"/>
      </w:ins>
    </w:p>
    <w:p w14:paraId="32C048DA">
      <w:pPr>
        <w:rPr>
          <w:ins w:id="63" w:author="CMCC01" w:date="2025-02-07T16:13:06Z"/>
        </w:rPr>
      </w:pPr>
      <w:ins w:id="64" w:author="CMCC01" w:date="2025-02-07T16:13:06Z">
        <w:r>
          <w:rPr/>
          <w:t xml:space="preserve">In addition to the General Requirements specified in Clause 4, the following requirements are specified for the </w:t>
        </w:r>
      </w:ins>
      <w:ins w:id="65" w:author="CMCC01" w:date="2025-02-07T16:13:06Z">
        <w:r>
          <w:rPr>
            <w:rFonts w:hint="eastAsia" w:eastAsia="宋体"/>
            <w:lang w:val="en-US" w:eastAsia="zh-CN"/>
          </w:rPr>
          <w:t xml:space="preserve">Chinese </w:t>
        </w:r>
      </w:ins>
      <w:ins w:id="66" w:author="CMCC01" w:date="2025-02-07T16:13:06Z">
        <w:r>
          <w:rPr/>
          <w:t xml:space="preserve">Public </w:t>
        </w:r>
      </w:ins>
      <w:ins w:id="67" w:author="CMCC01" w:date="2025-02-07T16:13:06Z">
        <w:r>
          <w:rPr>
            <w:rFonts w:hint="eastAsia" w:eastAsia="宋体"/>
            <w:lang w:val="en-US" w:eastAsia="zh-CN"/>
          </w:rPr>
          <w:t>Alert</w:t>
        </w:r>
      </w:ins>
      <w:ins w:id="68" w:author="CMCC01" w:date="2025-02-07T16:13:06Z">
        <w:r>
          <w:rPr/>
          <w:t xml:space="preserve"> System</w:t>
        </w:r>
      </w:ins>
      <w:ins w:id="69" w:author="CMCC01" w:date="2025-02-07T16:13:06Z">
        <w:r>
          <w:rPr>
            <w:rFonts w:hint="eastAsia" w:eastAsia="宋体"/>
            <w:lang w:val="en-US" w:eastAsia="zh-CN"/>
          </w:rPr>
          <w:t>(CPAS)</w:t>
        </w:r>
      </w:ins>
      <w:ins w:id="70" w:author="CMCC01" w:date="2025-02-07T16:13:06Z">
        <w:r>
          <w:rPr/>
          <w:t>:</w:t>
        </w:r>
      </w:ins>
    </w:p>
    <w:p w14:paraId="6BD3C101">
      <w:pPr>
        <w:pStyle w:val="75"/>
        <w:rPr>
          <w:ins w:id="71" w:author="CMCC01" w:date="2025-02-07T16:13:06Z"/>
          <w:rFonts w:hint="eastAsia"/>
          <w:lang w:eastAsia="ko-KR"/>
        </w:rPr>
      </w:pPr>
      <w:ins w:id="72" w:author="CMCC01" w:date="2025-02-07T16:13:06Z">
        <w:r>
          <w:rPr>
            <w:lang w:eastAsia="ko-KR"/>
          </w:rPr>
          <w:t>-</w:t>
        </w:r>
      </w:ins>
      <w:ins w:id="73" w:author="CMCC01" w:date="2025-02-07T16:13:06Z">
        <w:r>
          <w:rPr>
            <w:lang w:eastAsia="ko-KR"/>
          </w:rPr>
          <w:tab/>
        </w:r>
      </w:ins>
      <w:ins w:id="74" w:author="CMCC01" w:date="2025-02-07T16:13:06Z">
        <w:r>
          <w:rPr>
            <w:rFonts w:hint="eastAsia" w:eastAsia="宋体"/>
            <w:lang w:val="en-US" w:eastAsia="zh-CN"/>
          </w:rPr>
          <w:t xml:space="preserve">The network shall support the delivery of </w:t>
        </w:r>
      </w:ins>
      <w:ins w:id="75" w:author="CMCC01" w:date="2025-02-07T16:13:06Z">
        <w:r>
          <w:rPr>
            <w:rFonts w:hint="eastAsia"/>
            <w:lang w:eastAsia="ko-KR"/>
          </w:rPr>
          <w:t>Warning Notification</w:t>
        </w:r>
      </w:ins>
      <w:ins w:id="76" w:author="CMCC01" w:date="2025-02-07T16:13:06Z">
        <w:r>
          <w:rPr>
            <w:rFonts w:hint="eastAsia" w:eastAsia="宋体"/>
            <w:lang w:val="en-US" w:eastAsia="zh-CN"/>
          </w:rPr>
          <w:t xml:space="preserve"> </w:t>
        </w:r>
      </w:ins>
      <w:ins w:id="77" w:author="CMCC01" w:date="2025-02-07T16:13:06Z">
        <w:r>
          <w:rPr>
            <w:rFonts w:eastAsiaTheme="minorEastAsia"/>
            <w:lang w:eastAsia="zh-CN"/>
          </w:rPr>
          <w:t>with a digital signature</w:t>
        </w:r>
      </w:ins>
      <w:ins w:id="78" w:author="CMCC01" w:date="2025-02-07T16:13:06Z">
        <w:r>
          <w:rPr>
            <w:rFonts w:hint="eastAsia"/>
            <w:lang w:eastAsia="ko-KR"/>
          </w:rPr>
          <w:t>.</w:t>
        </w:r>
      </w:ins>
    </w:p>
    <w:p w14:paraId="71C4A8C6">
      <w:pPr>
        <w:pStyle w:val="75"/>
        <w:rPr>
          <w:ins w:id="79" w:author="CMCC01" w:date="2025-02-07T16:13:06Z"/>
          <w:rFonts w:hint="eastAsia" w:eastAsiaTheme="minorEastAsia"/>
          <w:lang w:eastAsia="zh-CN"/>
        </w:rPr>
      </w:pPr>
      <w:ins w:id="80" w:author="CMCC01" w:date="2025-02-07T16:13:06Z">
        <w:r>
          <w:rPr>
            <w:lang w:eastAsia="ko-KR"/>
          </w:rPr>
          <w:t>-</w:t>
        </w:r>
      </w:ins>
      <w:ins w:id="81" w:author="CMCC01" w:date="2025-02-07T16:13:06Z">
        <w:r>
          <w:rPr>
            <w:lang w:eastAsia="ko-KR"/>
          </w:rPr>
          <w:tab/>
        </w:r>
      </w:ins>
      <w:ins w:id="82" w:author="CMCC01" w:date="2025-02-07T16:13:06Z">
        <w:r>
          <w:rPr>
            <w:rFonts w:hint="eastAsia" w:eastAsiaTheme="minorEastAsia"/>
            <w:lang w:val="en-US" w:eastAsia="zh-CN"/>
          </w:rPr>
          <w:t xml:space="preserve">CPAS </w:t>
        </w:r>
      </w:ins>
      <w:ins w:id="83" w:author="CMCC01" w:date="2025-02-07T16:13:06Z">
        <w:r>
          <w:rPr>
            <w:rFonts w:hint="eastAsia" w:eastAsia="宋体"/>
            <w:lang w:val="en-US" w:eastAsia="zh-CN"/>
          </w:rPr>
          <w:t xml:space="preserve">enabled terminal shall </w:t>
        </w:r>
      </w:ins>
      <w:ins w:id="84" w:author="CMCC01" w:date="2025-02-07T16:13:06Z">
        <w:del w:id="85" w:author="Xu1" w:date="2025-02-17T16:55:27Z">
          <w:r>
            <w:rPr>
              <w:rFonts w:hint="eastAsia" w:eastAsiaTheme="minorEastAsia"/>
              <w:lang w:val="en-US" w:eastAsia="zh-CN"/>
            </w:rPr>
            <w:delText>enable the CPAS function when it is</w:delText>
          </w:r>
        </w:del>
      </w:ins>
      <w:ins w:id="86" w:author="CMCC01" w:date="2025-02-07T16:13:06Z">
        <w:del w:id="87" w:author="Xu1" w:date="2025-02-17T16:55:27Z">
          <w:r>
            <w:rPr>
              <w:rFonts w:eastAsiaTheme="minorEastAsia"/>
              <w:lang w:val="en-US" w:eastAsia="zh-CN"/>
            </w:rPr>
            <w:delText xml:space="preserve"> locat</w:delText>
          </w:r>
        </w:del>
      </w:ins>
      <w:ins w:id="88" w:author="CMCC01" w:date="2025-02-07T16:13:06Z">
        <w:del w:id="89" w:author="Xu1" w:date="2025-02-17T16:55:27Z">
          <w:r>
            <w:rPr>
              <w:rFonts w:hint="eastAsia" w:eastAsiaTheme="minorEastAsia"/>
              <w:lang w:val="en-US" w:eastAsia="zh-CN"/>
            </w:rPr>
            <w:delText xml:space="preserve">ed in the CPAS service area and </w:delText>
          </w:r>
        </w:del>
      </w:ins>
      <w:ins w:id="90" w:author="CMCC01" w:date="2025-02-07T16:13:06Z">
        <w:r>
          <w:rPr>
            <w:rFonts w:hint="eastAsia" w:eastAsia="宋体"/>
            <w:lang w:val="en-US" w:eastAsia="zh-CN"/>
          </w:rPr>
          <w:t xml:space="preserve">identify the CPAS message </w:t>
        </w:r>
      </w:ins>
      <w:ins w:id="91" w:author="CMCC01" w:date="2025-02-07T16:13:06Z">
        <w:r>
          <w:rPr>
            <w:rFonts w:hint="eastAsia" w:eastAsiaTheme="minorEastAsia"/>
            <w:lang w:eastAsia="zh-CN"/>
          </w:rPr>
          <w:t>containing a digital signature</w:t>
        </w:r>
      </w:ins>
      <w:ins w:id="92" w:author="CMCC01" w:date="2025-02-07T16:13:06Z">
        <w:del w:id="93" w:author="Xu1" w:date="2025-02-17T16:55:08Z">
          <w:r>
            <w:rPr>
              <w:rFonts w:hint="eastAsia" w:eastAsiaTheme="minorEastAsia"/>
              <w:lang w:eastAsia="zh-CN"/>
            </w:rPr>
            <w:delText xml:space="preserve"> </w:delText>
          </w:r>
        </w:del>
      </w:ins>
      <w:ins w:id="94" w:author="Xu1" w:date="2025-02-17T16:55:20Z">
        <w:r>
          <w:rPr>
            <w:rFonts w:hint="eastAsia" w:eastAsiaTheme="minorEastAsia"/>
            <w:lang w:val="en-US" w:eastAsia="zh-CN"/>
          </w:rPr>
          <w:t>when it is</w:t>
        </w:r>
      </w:ins>
      <w:ins w:id="95" w:author="Xu1" w:date="2025-02-17T16:55:20Z">
        <w:r>
          <w:rPr>
            <w:rFonts w:eastAsiaTheme="minorEastAsia"/>
            <w:lang w:val="en-US" w:eastAsia="zh-CN"/>
          </w:rPr>
          <w:t xml:space="preserve"> locat</w:t>
        </w:r>
      </w:ins>
      <w:ins w:id="96" w:author="Xu1" w:date="2025-02-17T16:55:20Z">
        <w:r>
          <w:rPr>
            <w:rFonts w:hint="eastAsia" w:eastAsiaTheme="minorEastAsia"/>
            <w:lang w:val="en-US" w:eastAsia="zh-CN"/>
          </w:rPr>
          <w:t>ed in the CPAS service area</w:t>
        </w:r>
      </w:ins>
      <w:ins w:id="97" w:author="CMCC01" w:date="2025-02-07T16:13:06Z">
        <w:del w:id="98" w:author="Xu1" w:date="2025-02-17T16:55:08Z">
          <w:r>
            <w:rPr>
              <w:rFonts w:hint="eastAsia" w:eastAsiaTheme="minorEastAsia"/>
              <w:lang w:eastAsia="zh-CN"/>
            </w:rPr>
            <w:delText>which signs the message content and timestamp part</w:delText>
          </w:r>
        </w:del>
      </w:ins>
      <w:ins w:id="99" w:author="CMCC01" w:date="2025-02-07T16:13:06Z">
        <w:r>
          <w:rPr>
            <w:rFonts w:hint="eastAsia" w:eastAsiaTheme="minorEastAsia"/>
            <w:lang w:eastAsia="zh-CN"/>
          </w:rPr>
          <w:t>.</w:t>
        </w:r>
      </w:ins>
    </w:p>
    <w:p w14:paraId="253997E0">
      <w:pPr>
        <w:numPr>
          <w:ilvl w:val="-1"/>
          <w:numId w:val="0"/>
        </w:numPr>
        <w:ind w:firstLine="0"/>
        <w:rPr>
          <w:ins w:id="100" w:author="CMCC01" w:date="2025-02-07T16:13:06Z"/>
          <w:rFonts w:eastAsiaTheme="minorEastAsia"/>
          <w:lang w:eastAsia="zh-CN"/>
        </w:rPr>
      </w:pPr>
      <w:ins w:id="101" w:author="CMCC01" w:date="2025-02-07T16:13:06Z">
        <w:del w:id="102" w:author="CMCC02" w:date="2025-02-17T16:39:39Z">
          <w:r>
            <w:rPr>
              <w:rFonts w:hint="eastAsia" w:eastAsia="宋体"/>
              <w:lang w:val="en-US" w:eastAsia="zh-CN"/>
            </w:rPr>
            <w:delText>CPAS</w:delText>
          </w:r>
        </w:del>
      </w:ins>
      <w:ins w:id="103" w:author="CMCC01" w:date="2025-02-07T16:13:06Z">
        <w:del w:id="104" w:author="CMCC02" w:date="2025-02-17T16:39:39Z">
          <w:r>
            <w:rPr/>
            <w:delText xml:space="preserve"> shall be</w:delText>
          </w:r>
        </w:del>
      </w:ins>
      <w:ins w:id="105" w:author="CMCC01" w:date="2025-02-07T16:13:06Z">
        <w:del w:id="106" w:author="CMCC02" w:date="2025-02-17T16:39:39Z">
          <w:r>
            <w:rPr>
              <w:rFonts w:eastAsiaTheme="minorEastAsia"/>
              <w:lang w:eastAsia="zh-CN"/>
            </w:rPr>
            <w:delText xml:space="preserve"> supported on </w:delText>
          </w:r>
        </w:del>
      </w:ins>
      <w:ins w:id="107" w:author="CMCC01" w:date="2025-02-07T16:13:06Z">
        <w:del w:id="108" w:author="CMCC02" w:date="2025-02-17T16:39:39Z">
          <w:r>
            <w:rPr>
              <w:rFonts w:hint="eastAsia" w:eastAsiaTheme="minorEastAsia"/>
              <w:lang w:val="en-US" w:eastAsia="zh-CN"/>
            </w:rPr>
            <w:delText>E-UTRAN</w:delText>
          </w:r>
        </w:del>
      </w:ins>
      <w:ins w:id="109" w:author="CMCC01" w:date="2025-02-07T16:13:06Z">
        <w:del w:id="110" w:author="CMCC02" w:date="2025-02-17T16:39:39Z">
          <w:r>
            <w:rPr>
              <w:rFonts w:hint="eastAsia" w:eastAsiaTheme="minorEastAsia"/>
              <w:lang w:eastAsia="zh-CN"/>
            </w:rPr>
            <w:delText xml:space="preserve"> and </w:delText>
          </w:r>
        </w:del>
      </w:ins>
      <w:ins w:id="111" w:author="CMCC01" w:date="2025-02-07T16:13:06Z">
        <w:del w:id="112" w:author="CMCC02" w:date="2025-02-17T16:39:39Z">
          <w:r>
            <w:rPr/>
            <w:delText>NG-RAN</w:delText>
          </w:r>
        </w:del>
      </w:ins>
      <w:ins w:id="113" w:author="CMCC01" w:date="2025-02-07T16:13:06Z">
        <w:del w:id="114" w:author="CMCC02" w:date="2025-02-17T16:39:39Z">
          <w:r>
            <w:rPr>
              <w:rFonts w:hint="eastAsia" w:eastAsiaTheme="minorEastAsia"/>
              <w:lang w:eastAsia="zh-CN"/>
            </w:rPr>
            <w:delText>.</w:delText>
          </w:r>
        </w:del>
      </w:ins>
      <w:ins w:id="115" w:author="CMCC01" w:date="2025-02-07T16:13:06Z">
        <w:del w:id="116" w:author="CMCC02" w:date="2025-02-17T16:39:41Z">
          <w:r>
            <w:rPr>
              <w:rFonts w:hint="eastAsia" w:eastAsiaTheme="minorEastAsia"/>
              <w:lang w:eastAsia="zh-CN"/>
            </w:rPr>
            <w:delText xml:space="preserve"> </w:delText>
          </w:r>
        </w:del>
      </w:ins>
      <w:ins w:id="117" w:author="CMCC01" w:date="2025-02-07T16:13:06Z">
        <w:r>
          <w:rPr>
            <w:rFonts w:hint="eastAsia" w:eastAsiaTheme="minorEastAsia"/>
            <w:lang w:eastAsia="zh-CN"/>
          </w:rPr>
          <w:t>Four</w:t>
        </w:r>
      </w:ins>
      <w:ins w:id="118" w:author="CMCC01" w:date="2025-02-07T16:13:06Z">
        <w:r>
          <w:rPr/>
          <w:t xml:space="preserve"> types of Warning Notification</w:t>
        </w:r>
      </w:ins>
      <w:ins w:id="119" w:author="CMCC01" w:date="2025-02-07T16:13:06Z">
        <w:r>
          <w:rPr>
            <w:rFonts w:hint="eastAsia" w:eastAsia="宋体"/>
            <w:lang w:val="en-US" w:eastAsia="zh-CN"/>
          </w:rPr>
          <w:t xml:space="preserve"> with digital signatures </w:t>
        </w:r>
      </w:ins>
      <w:ins w:id="120" w:author="CMCC01" w:date="2025-02-07T16:13:06Z">
        <w:r>
          <w:rPr/>
          <w:t xml:space="preserve">shall </w:t>
        </w:r>
      </w:ins>
      <w:ins w:id="121" w:author="CMCC01" w:date="2025-02-07T16:13:06Z">
        <w:r>
          <w:rPr>
            <w:rFonts w:hint="eastAsia" w:eastAsia="宋体"/>
            <w:lang w:val="en-US" w:eastAsia="zh-CN"/>
          </w:rPr>
          <w:t xml:space="preserve">also </w:t>
        </w:r>
      </w:ins>
      <w:ins w:id="122" w:author="CMCC01" w:date="2025-02-07T16:13:06Z">
        <w:r>
          <w:rPr/>
          <w:t>be supported</w:t>
        </w:r>
      </w:ins>
      <w:ins w:id="123" w:author="CMCC01" w:date="2025-02-07T16:13:06Z">
        <w:r>
          <w:rPr>
            <w:rFonts w:hint="eastAsia" w:eastAsiaTheme="minorEastAsia"/>
            <w:lang w:eastAsia="zh-CN"/>
          </w:rPr>
          <w:t xml:space="preserve">. </w:t>
        </w:r>
      </w:ins>
    </w:p>
    <w:p w14:paraId="0EC2772A">
      <w:pPr>
        <w:spacing w:before="0"/>
        <w:ind w:firstLine="0"/>
        <w:rPr>
          <w:ins w:id="124" w:author="CMCC01" w:date="2025-02-07T16:13:06Z"/>
          <w:del w:id="125" w:author="Xu1" w:date="2025-02-17T16:55:57Z"/>
          <w:rFonts w:eastAsiaTheme="minorEastAsia"/>
          <w:lang w:eastAsia="zh-CN"/>
        </w:rPr>
      </w:pPr>
      <w:ins w:id="126" w:author="CMCC01" w:date="2025-02-07T16:13:06Z">
        <w:del w:id="127" w:author="Xu1" w:date="2025-02-17T16:55:57Z">
          <w:r>
            <w:rPr>
              <w:rFonts w:hint="eastAsia" w:eastAsiaTheme="minorEastAsia"/>
              <w:lang w:eastAsia="zh-CN"/>
            </w:rPr>
            <w:delText>C</w:delText>
          </w:r>
        </w:del>
      </w:ins>
      <w:ins w:id="128" w:author="CMCC01" w:date="2025-02-07T16:13:06Z">
        <w:del w:id="129" w:author="Xu1" w:date="2025-02-17T16:55:57Z">
          <w:r>
            <w:rPr>
              <w:rFonts w:hint="eastAsia" w:eastAsiaTheme="minorEastAsia"/>
              <w:lang w:val="en-US" w:eastAsia="zh-CN"/>
            </w:rPr>
            <w:delText>PAS</w:delText>
          </w:r>
        </w:del>
      </w:ins>
      <w:ins w:id="130" w:author="CMCC01" w:date="2025-02-07T16:13:06Z">
        <w:del w:id="131" w:author="Xu1" w:date="2025-02-17T16:55:57Z">
          <w:r>
            <w:rPr>
              <w:rFonts w:hint="eastAsia" w:eastAsiaTheme="minorEastAsia"/>
              <w:lang w:eastAsia="zh-CN"/>
            </w:rPr>
            <w:delText xml:space="preserve"> </w:delText>
          </w:r>
        </w:del>
      </w:ins>
      <w:ins w:id="132" w:author="CMCC01" w:date="2025-02-07T16:13:06Z">
        <w:del w:id="133" w:author="Xu1" w:date="2025-02-17T16:55:57Z">
          <w:r>
            <w:rPr/>
            <w:delText xml:space="preserve">shall support Warning Notifications in various languages. If a Warning Notification is received in a language other than </w:delText>
          </w:r>
        </w:del>
      </w:ins>
      <w:ins w:id="134" w:author="CMCC01" w:date="2025-02-07T16:13:06Z">
        <w:del w:id="135" w:author="Xu1" w:date="2025-02-17T16:55:57Z">
          <w:r>
            <w:rPr>
              <w:rFonts w:hint="eastAsia" w:eastAsiaTheme="minorEastAsia"/>
              <w:lang w:eastAsia="zh-CN"/>
            </w:rPr>
            <w:delText>Chinese</w:delText>
          </w:r>
        </w:del>
      </w:ins>
      <w:ins w:id="136" w:author="CMCC01" w:date="2025-02-07T16:13:06Z">
        <w:del w:id="137" w:author="Xu1" w:date="2025-02-17T16:55:57Z">
          <w:r>
            <w:rPr/>
            <w:delText xml:space="preserve">, then it shall only be displayed by the </w:delText>
          </w:r>
        </w:del>
      </w:ins>
      <w:ins w:id="138" w:author="CMCC01" w:date="2025-02-07T16:13:06Z">
        <w:del w:id="139" w:author="Xu1" w:date="2025-02-17T16:55:57Z">
          <w:r>
            <w:rPr>
              <w:rFonts w:hint="eastAsia" w:eastAsia="宋体"/>
              <w:lang w:val="en-US" w:eastAsia="zh-CN"/>
            </w:rPr>
            <w:delText>terminal</w:delText>
          </w:r>
        </w:del>
      </w:ins>
      <w:ins w:id="140" w:author="CMCC01" w:date="2025-02-07T16:13:06Z">
        <w:del w:id="141" w:author="Xu1" w:date="2025-02-17T16:55:57Z">
          <w:r>
            <w:rPr/>
            <w:delText xml:space="preserve"> if the user has selected that language.</w:delText>
          </w:r>
        </w:del>
      </w:ins>
    </w:p>
    <w:p w14:paraId="141A09CB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=============== </w:t>
      </w:r>
      <w:r>
        <w:rPr>
          <w:rFonts w:hint="eastAsia" w:eastAsia="宋体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End of</w:t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 Change =============</w:t>
      </w:r>
    </w:p>
    <w:p w14:paraId="640E885D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0740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7247B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8B46A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FE06A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2">
    <w15:presenceInfo w15:providerId="None" w15:userId="CMCC02"/>
  </w15:person>
  <w15:person w15:author="CMCC01">
    <w15:presenceInfo w15:providerId="None" w15:userId="CMCC01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B1"/>
    <w:rsid w:val="00022E4A"/>
    <w:rsid w:val="00026818"/>
    <w:rsid w:val="00037089"/>
    <w:rsid w:val="00041E13"/>
    <w:rsid w:val="00066191"/>
    <w:rsid w:val="00072A05"/>
    <w:rsid w:val="000835FB"/>
    <w:rsid w:val="000A500E"/>
    <w:rsid w:val="000A6394"/>
    <w:rsid w:val="000B6EEE"/>
    <w:rsid w:val="000B7FED"/>
    <w:rsid w:val="000C038A"/>
    <w:rsid w:val="000C11B9"/>
    <w:rsid w:val="000C6598"/>
    <w:rsid w:val="000D44B3"/>
    <w:rsid w:val="001010F4"/>
    <w:rsid w:val="0012690C"/>
    <w:rsid w:val="00126E7D"/>
    <w:rsid w:val="00145D43"/>
    <w:rsid w:val="001479CC"/>
    <w:rsid w:val="00173D2D"/>
    <w:rsid w:val="00175199"/>
    <w:rsid w:val="00192C46"/>
    <w:rsid w:val="001941C9"/>
    <w:rsid w:val="001A08B3"/>
    <w:rsid w:val="001A2CA0"/>
    <w:rsid w:val="001A7B60"/>
    <w:rsid w:val="001B52F0"/>
    <w:rsid w:val="001B7A65"/>
    <w:rsid w:val="001C2DC8"/>
    <w:rsid w:val="001C6EA4"/>
    <w:rsid w:val="001E1027"/>
    <w:rsid w:val="001E41F3"/>
    <w:rsid w:val="00222F99"/>
    <w:rsid w:val="00245B39"/>
    <w:rsid w:val="0026004D"/>
    <w:rsid w:val="002640DD"/>
    <w:rsid w:val="00275D12"/>
    <w:rsid w:val="00284FEB"/>
    <w:rsid w:val="002860C4"/>
    <w:rsid w:val="00292BAB"/>
    <w:rsid w:val="002B5741"/>
    <w:rsid w:val="002E472E"/>
    <w:rsid w:val="002E4E73"/>
    <w:rsid w:val="00305409"/>
    <w:rsid w:val="00330D51"/>
    <w:rsid w:val="003443A4"/>
    <w:rsid w:val="003602F8"/>
    <w:rsid w:val="003609EF"/>
    <w:rsid w:val="0036231A"/>
    <w:rsid w:val="003722C8"/>
    <w:rsid w:val="00374DD4"/>
    <w:rsid w:val="00390C41"/>
    <w:rsid w:val="003A2484"/>
    <w:rsid w:val="003A30E8"/>
    <w:rsid w:val="003B275B"/>
    <w:rsid w:val="003E0AC0"/>
    <w:rsid w:val="003E1A36"/>
    <w:rsid w:val="003E2006"/>
    <w:rsid w:val="003E5849"/>
    <w:rsid w:val="003E7A1A"/>
    <w:rsid w:val="00403F22"/>
    <w:rsid w:val="00410371"/>
    <w:rsid w:val="00413D9A"/>
    <w:rsid w:val="004242F1"/>
    <w:rsid w:val="00425B2D"/>
    <w:rsid w:val="00433BD4"/>
    <w:rsid w:val="00460230"/>
    <w:rsid w:val="00460C02"/>
    <w:rsid w:val="0046207E"/>
    <w:rsid w:val="00471CD8"/>
    <w:rsid w:val="004845CE"/>
    <w:rsid w:val="004942E2"/>
    <w:rsid w:val="004B4A50"/>
    <w:rsid w:val="004B6D23"/>
    <w:rsid w:val="004B75B7"/>
    <w:rsid w:val="004D6C5F"/>
    <w:rsid w:val="00504625"/>
    <w:rsid w:val="00510405"/>
    <w:rsid w:val="0051580D"/>
    <w:rsid w:val="00547111"/>
    <w:rsid w:val="005864CF"/>
    <w:rsid w:val="00590236"/>
    <w:rsid w:val="00592D74"/>
    <w:rsid w:val="005A0C86"/>
    <w:rsid w:val="005C34BC"/>
    <w:rsid w:val="005D2C45"/>
    <w:rsid w:val="005D7C30"/>
    <w:rsid w:val="005E2C44"/>
    <w:rsid w:val="005E4A59"/>
    <w:rsid w:val="00621188"/>
    <w:rsid w:val="006257ED"/>
    <w:rsid w:val="00630160"/>
    <w:rsid w:val="00665C47"/>
    <w:rsid w:val="00672F3B"/>
    <w:rsid w:val="00695313"/>
    <w:rsid w:val="00695808"/>
    <w:rsid w:val="006A2643"/>
    <w:rsid w:val="006B46FB"/>
    <w:rsid w:val="006C6D20"/>
    <w:rsid w:val="006D1998"/>
    <w:rsid w:val="006E21FB"/>
    <w:rsid w:val="006F673E"/>
    <w:rsid w:val="00700907"/>
    <w:rsid w:val="007032C3"/>
    <w:rsid w:val="00711198"/>
    <w:rsid w:val="00711FE5"/>
    <w:rsid w:val="0071385B"/>
    <w:rsid w:val="007176FF"/>
    <w:rsid w:val="00720688"/>
    <w:rsid w:val="007210CE"/>
    <w:rsid w:val="00732F94"/>
    <w:rsid w:val="00733281"/>
    <w:rsid w:val="00745CEB"/>
    <w:rsid w:val="00762D91"/>
    <w:rsid w:val="00775172"/>
    <w:rsid w:val="00780F42"/>
    <w:rsid w:val="00792342"/>
    <w:rsid w:val="007977A8"/>
    <w:rsid w:val="007B512A"/>
    <w:rsid w:val="007C1233"/>
    <w:rsid w:val="007C2097"/>
    <w:rsid w:val="007D09BC"/>
    <w:rsid w:val="007D6A07"/>
    <w:rsid w:val="007E5EB2"/>
    <w:rsid w:val="007F7259"/>
    <w:rsid w:val="008040A8"/>
    <w:rsid w:val="008045B2"/>
    <w:rsid w:val="0082417E"/>
    <w:rsid w:val="008279FA"/>
    <w:rsid w:val="00835CDC"/>
    <w:rsid w:val="008626E7"/>
    <w:rsid w:val="00870EE7"/>
    <w:rsid w:val="008863B9"/>
    <w:rsid w:val="00887DC6"/>
    <w:rsid w:val="008A45A6"/>
    <w:rsid w:val="008A6D1A"/>
    <w:rsid w:val="008C1DDC"/>
    <w:rsid w:val="008F3789"/>
    <w:rsid w:val="008F686C"/>
    <w:rsid w:val="009010E7"/>
    <w:rsid w:val="009148DE"/>
    <w:rsid w:val="00940896"/>
    <w:rsid w:val="00941E30"/>
    <w:rsid w:val="009454AA"/>
    <w:rsid w:val="00945B2D"/>
    <w:rsid w:val="009474E5"/>
    <w:rsid w:val="009531D8"/>
    <w:rsid w:val="0097605D"/>
    <w:rsid w:val="009777D9"/>
    <w:rsid w:val="00977970"/>
    <w:rsid w:val="00985F79"/>
    <w:rsid w:val="00991B88"/>
    <w:rsid w:val="009A5753"/>
    <w:rsid w:val="009A579D"/>
    <w:rsid w:val="009B7F2C"/>
    <w:rsid w:val="009E1A62"/>
    <w:rsid w:val="009E3297"/>
    <w:rsid w:val="009F734F"/>
    <w:rsid w:val="00A0095E"/>
    <w:rsid w:val="00A14D77"/>
    <w:rsid w:val="00A167FE"/>
    <w:rsid w:val="00A21D3D"/>
    <w:rsid w:val="00A246B6"/>
    <w:rsid w:val="00A408F9"/>
    <w:rsid w:val="00A47E70"/>
    <w:rsid w:val="00A50CF0"/>
    <w:rsid w:val="00A5619F"/>
    <w:rsid w:val="00A6583A"/>
    <w:rsid w:val="00A7671C"/>
    <w:rsid w:val="00AA2CBC"/>
    <w:rsid w:val="00AC5820"/>
    <w:rsid w:val="00AD1CD8"/>
    <w:rsid w:val="00AD7F78"/>
    <w:rsid w:val="00AF0840"/>
    <w:rsid w:val="00B06710"/>
    <w:rsid w:val="00B105B3"/>
    <w:rsid w:val="00B143D8"/>
    <w:rsid w:val="00B258BB"/>
    <w:rsid w:val="00B67B97"/>
    <w:rsid w:val="00B71FF4"/>
    <w:rsid w:val="00B83B2A"/>
    <w:rsid w:val="00B83EC5"/>
    <w:rsid w:val="00B968C8"/>
    <w:rsid w:val="00BA3EC5"/>
    <w:rsid w:val="00BA51D9"/>
    <w:rsid w:val="00BB08ED"/>
    <w:rsid w:val="00BB504E"/>
    <w:rsid w:val="00BB5DFC"/>
    <w:rsid w:val="00BC7493"/>
    <w:rsid w:val="00BD279D"/>
    <w:rsid w:val="00BD652A"/>
    <w:rsid w:val="00BD6BB8"/>
    <w:rsid w:val="00BE1185"/>
    <w:rsid w:val="00BF4B12"/>
    <w:rsid w:val="00C101CA"/>
    <w:rsid w:val="00C51DB0"/>
    <w:rsid w:val="00C66BA2"/>
    <w:rsid w:val="00C904A7"/>
    <w:rsid w:val="00C943F3"/>
    <w:rsid w:val="00C95985"/>
    <w:rsid w:val="00C97D09"/>
    <w:rsid w:val="00CA0A9E"/>
    <w:rsid w:val="00CB09A2"/>
    <w:rsid w:val="00CC5026"/>
    <w:rsid w:val="00CC68D0"/>
    <w:rsid w:val="00CE7AB7"/>
    <w:rsid w:val="00D03F9A"/>
    <w:rsid w:val="00D06D51"/>
    <w:rsid w:val="00D174A8"/>
    <w:rsid w:val="00D17A43"/>
    <w:rsid w:val="00D24991"/>
    <w:rsid w:val="00D463F0"/>
    <w:rsid w:val="00D50255"/>
    <w:rsid w:val="00D5720D"/>
    <w:rsid w:val="00D572C1"/>
    <w:rsid w:val="00D66520"/>
    <w:rsid w:val="00D71B44"/>
    <w:rsid w:val="00D83A51"/>
    <w:rsid w:val="00D96E3B"/>
    <w:rsid w:val="00DA07AA"/>
    <w:rsid w:val="00DB657B"/>
    <w:rsid w:val="00DE34CF"/>
    <w:rsid w:val="00E13F3D"/>
    <w:rsid w:val="00E24398"/>
    <w:rsid w:val="00E26B0B"/>
    <w:rsid w:val="00E34898"/>
    <w:rsid w:val="00E43B38"/>
    <w:rsid w:val="00E76FA4"/>
    <w:rsid w:val="00E869B3"/>
    <w:rsid w:val="00E95975"/>
    <w:rsid w:val="00E95D57"/>
    <w:rsid w:val="00EA24C6"/>
    <w:rsid w:val="00EB09B7"/>
    <w:rsid w:val="00EB0BDF"/>
    <w:rsid w:val="00ED2D65"/>
    <w:rsid w:val="00ED63D0"/>
    <w:rsid w:val="00EE4472"/>
    <w:rsid w:val="00EE7768"/>
    <w:rsid w:val="00EE7773"/>
    <w:rsid w:val="00EE7D7C"/>
    <w:rsid w:val="00EF4167"/>
    <w:rsid w:val="00F15396"/>
    <w:rsid w:val="00F22CF1"/>
    <w:rsid w:val="00F25D98"/>
    <w:rsid w:val="00F300FB"/>
    <w:rsid w:val="00F3220E"/>
    <w:rsid w:val="00F341D3"/>
    <w:rsid w:val="00F372A8"/>
    <w:rsid w:val="00F418B0"/>
    <w:rsid w:val="00F42BB5"/>
    <w:rsid w:val="00F54734"/>
    <w:rsid w:val="00F81998"/>
    <w:rsid w:val="00F84609"/>
    <w:rsid w:val="00FA6148"/>
    <w:rsid w:val="00FB6386"/>
    <w:rsid w:val="00FB7C99"/>
    <w:rsid w:val="00FC5F5C"/>
    <w:rsid w:val="00FD21DC"/>
    <w:rsid w:val="00FD632B"/>
    <w:rsid w:val="00FE14CA"/>
    <w:rsid w:val="00FF7BA0"/>
    <w:rsid w:val="032B6341"/>
    <w:rsid w:val="059C759A"/>
    <w:rsid w:val="06281EC0"/>
    <w:rsid w:val="067A7DE7"/>
    <w:rsid w:val="0A563030"/>
    <w:rsid w:val="0AD923B0"/>
    <w:rsid w:val="139B3F0B"/>
    <w:rsid w:val="19D51BF0"/>
    <w:rsid w:val="1BA20E6B"/>
    <w:rsid w:val="201516FB"/>
    <w:rsid w:val="265933AD"/>
    <w:rsid w:val="291E257A"/>
    <w:rsid w:val="29F14EC0"/>
    <w:rsid w:val="2ABC698D"/>
    <w:rsid w:val="36E55EB3"/>
    <w:rsid w:val="39B27241"/>
    <w:rsid w:val="3BE07517"/>
    <w:rsid w:val="41AE5E28"/>
    <w:rsid w:val="46317123"/>
    <w:rsid w:val="48DF1625"/>
    <w:rsid w:val="4A6A7625"/>
    <w:rsid w:val="4C274FFC"/>
    <w:rsid w:val="4D85359E"/>
    <w:rsid w:val="5068565D"/>
    <w:rsid w:val="51023D58"/>
    <w:rsid w:val="55EA5B8F"/>
    <w:rsid w:val="58437C2B"/>
    <w:rsid w:val="5AD53F3D"/>
    <w:rsid w:val="5BFE196B"/>
    <w:rsid w:val="606A4294"/>
    <w:rsid w:val="620606CB"/>
    <w:rsid w:val="640F23A3"/>
    <w:rsid w:val="675C03F2"/>
    <w:rsid w:val="68465DE2"/>
    <w:rsid w:val="68C8530F"/>
    <w:rsid w:val="6B827681"/>
    <w:rsid w:val="6E851BE4"/>
    <w:rsid w:val="718C03F6"/>
    <w:rsid w:val="75373CDC"/>
    <w:rsid w:val="7D7B2BEC"/>
    <w:rsid w:val="7FA1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标题 1 字符"/>
    <w:basedOn w:val="4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88">
    <w:name w:val="标题 2 字符"/>
    <w:basedOn w:val="43"/>
    <w:link w:val="3"/>
    <w:qFormat/>
    <w:uiPriority w:val="0"/>
    <w:rPr>
      <w:rFonts w:ascii="Arial" w:hAnsi="Arial" w:eastAsia="Times New Roman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587</Words>
  <Characters>3369</Characters>
  <Lines>37</Lines>
  <Paragraphs>10</Paragraphs>
  <TotalTime>4</TotalTime>
  <ScaleCrop>false</ScaleCrop>
  <LinksUpToDate>false</LinksUpToDate>
  <CharactersWithSpaces>3901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2025-01-21T06:43:00Z</dcterms:created>
  <dc:creator>Michael Sanders, John M Meredith</dc:creator>
  <cp:lastModifiedBy>Xiaonan-CMCC</cp:lastModifiedBy>
  <cp:lastPrinted>2411-12-31T13:09:00Z</cp:lastPrinted>
  <dcterms:modified xsi:type="dcterms:W3CDTF">2025-02-17T10:02:29Z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CD4A0A1679F945ACB7DACCF67D1B3B56_13</vt:lpwstr>
  </property>
  <property fmtid="{D5CDD505-2E9C-101B-9397-08002B2CF9AE}" pid="23" name="KSOTemplateDocerSaveRecord">
    <vt:lpwstr>eyJoZGlkIjoiNDgxMTI1MDU0ZjRlZjMzN2NkNTg5YjZlYzcxODk2ZmEiLCJ1c2VySWQiOiIyMzk5MTk1NDAifQ==</vt:lpwstr>
  </property>
</Properties>
</file>